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5003067E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Pr="00D3258A">
        <w:rPr>
          <w:rFonts w:cs="Arial"/>
          <w:b/>
          <w:sz w:val="22"/>
          <w:szCs w:val="22"/>
          <w:lang w:eastAsia="zh-CN"/>
        </w:rPr>
        <w:t>S3-</w:t>
      </w:r>
      <w:r w:rsidR="00804670" w:rsidRPr="00804670">
        <w:rPr>
          <w:rFonts w:cs="Arial"/>
          <w:b/>
          <w:sz w:val="22"/>
          <w:szCs w:val="22"/>
          <w:lang w:eastAsia="zh-CN"/>
        </w:rPr>
        <w:t>254474</w:t>
      </w:r>
    </w:p>
    <w:p w14:paraId="313BE5B6" w14:textId="77777777" w:rsidR="00D54863" w:rsidRPr="00B825AB" w:rsidRDefault="00D54863" w:rsidP="00D54863">
      <w:pPr>
        <w:pStyle w:val="CRCoverPage"/>
        <w:outlineLvl w:val="0"/>
        <w:rPr>
          <w:b/>
          <w:bCs/>
          <w:noProof/>
          <w:sz w:val="24"/>
        </w:rPr>
      </w:pPr>
      <w:r w:rsidRPr="00BC7B46">
        <w:rPr>
          <w:rFonts w:cs="Arial"/>
          <w:b/>
          <w:sz w:val="22"/>
          <w:szCs w:val="22"/>
        </w:rPr>
        <w:t>Dallas, US</w:t>
      </w:r>
      <w:r w:rsidRPr="00A26909">
        <w:rPr>
          <w:rFonts w:cs="Arial"/>
          <w:b/>
          <w:sz w:val="22"/>
          <w:szCs w:val="22"/>
        </w:rPr>
        <w:t>, 1</w:t>
      </w:r>
      <w:r>
        <w:rPr>
          <w:rFonts w:cs="Arial"/>
          <w:b/>
          <w:sz w:val="22"/>
          <w:szCs w:val="22"/>
        </w:rPr>
        <w:t>7</w:t>
      </w:r>
      <w:r w:rsidRPr="00A26909">
        <w:rPr>
          <w:rFonts w:cs="Arial"/>
          <w:b/>
          <w:sz w:val="22"/>
          <w:szCs w:val="22"/>
        </w:rPr>
        <w:t xml:space="preserve">th – </w:t>
      </w:r>
      <w:r>
        <w:rPr>
          <w:rFonts w:cs="Arial"/>
          <w:b/>
          <w:sz w:val="22"/>
          <w:szCs w:val="22"/>
        </w:rPr>
        <w:t>21</w:t>
      </w:r>
      <w:r w:rsidRPr="00A26909">
        <w:rPr>
          <w:rFonts w:cs="Arial"/>
          <w:b/>
          <w:sz w:val="22"/>
          <w:szCs w:val="22"/>
        </w:rPr>
        <w:t xml:space="preserve">th </w:t>
      </w:r>
      <w:r>
        <w:rPr>
          <w:rFonts w:cs="Arial" w:hint="eastAsia"/>
          <w:b/>
          <w:sz w:val="22"/>
          <w:szCs w:val="22"/>
          <w:lang w:eastAsia="zh-CN"/>
        </w:rPr>
        <w:t>Nov</w:t>
      </w:r>
      <w:r w:rsidRPr="00A26909">
        <w:rPr>
          <w:rFonts w:cs="Arial"/>
          <w:b/>
          <w:sz w:val="22"/>
          <w:szCs w:val="22"/>
        </w:rPr>
        <w:t>. 2025</w:t>
      </w:r>
      <w:bookmarkStart w:id="2" w:name="_GoBack"/>
      <w:bookmarkEnd w:id="2"/>
    </w:p>
    <w:p w14:paraId="0EA19ADC" w14:textId="77777777" w:rsidR="00A26909" w:rsidRPr="00D5486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2C42B413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3" w:name="_Hlk213690286"/>
      <w:r w:rsidR="00A7669F" w:rsidRPr="00A7669F">
        <w:rPr>
          <w:rFonts w:ascii="Arial" w:hAnsi="Arial" w:cs="Arial"/>
          <w:b/>
          <w:bCs/>
          <w:lang w:val="en-US"/>
        </w:rPr>
        <w:t xml:space="preserve">New KI on </w:t>
      </w:r>
      <w:bookmarkStart w:id="4" w:name="_Hlk210178023"/>
      <w:r w:rsidR="00A7669F" w:rsidRPr="00A7669F">
        <w:rPr>
          <w:rFonts w:ascii="Arial" w:hAnsi="Arial" w:cs="Arial"/>
          <w:b/>
          <w:bCs/>
          <w:lang w:val="en-US"/>
        </w:rPr>
        <w:t xml:space="preserve">privacy protection </w:t>
      </w:r>
      <w:r w:rsidR="004811AD">
        <w:rPr>
          <w:rFonts w:ascii="Arial" w:hAnsi="Arial" w:cs="Arial"/>
          <w:b/>
          <w:bCs/>
          <w:lang w:val="en-US"/>
        </w:rPr>
        <w:t>for</w:t>
      </w:r>
      <w:r w:rsidR="00A7669F" w:rsidRPr="00A7669F">
        <w:rPr>
          <w:rFonts w:ascii="Arial" w:hAnsi="Arial" w:cs="Arial"/>
          <w:b/>
          <w:bCs/>
          <w:lang w:val="en-US"/>
        </w:rPr>
        <w:t xml:space="preserve"> UE</w:t>
      </w:r>
      <w:r w:rsidR="00A952B4">
        <w:rPr>
          <w:rFonts w:ascii="Arial" w:hAnsi="Arial" w:cs="Arial"/>
          <w:b/>
          <w:bCs/>
          <w:lang w:val="en-US"/>
        </w:rPr>
        <w:t xml:space="preserve"> training</w:t>
      </w:r>
      <w:r w:rsidR="00A7669F" w:rsidRPr="00A7669F">
        <w:rPr>
          <w:rFonts w:ascii="Arial" w:hAnsi="Arial" w:cs="Arial"/>
          <w:b/>
          <w:bCs/>
          <w:lang w:val="en-US"/>
        </w:rPr>
        <w:t xml:space="preserve"> data collection</w:t>
      </w:r>
      <w:bookmarkEnd w:id="4"/>
    </w:p>
    <w:bookmarkEnd w:id="3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4F83954B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A7669F" w:rsidRPr="00A7669F">
        <w:rPr>
          <w:rFonts w:ascii="Arial" w:hAnsi="Arial" w:cs="Arial"/>
          <w:b/>
          <w:bCs/>
          <w:lang w:val="en-US"/>
        </w:rPr>
        <w:t>5.2.6</w:t>
      </w:r>
    </w:p>
    <w:p w14:paraId="71D063D6" w14:textId="430C1C05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33.785</w:t>
      </w:r>
    </w:p>
    <w:p w14:paraId="6292F277" w14:textId="64682A6D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0606D4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3A6CA476" w14:textId="1C38DF61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669F" w:rsidRPr="00A7669F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7B82D442" w14:textId="31A7A004" w:rsidR="00991123" w:rsidRDefault="00991123" w:rsidP="00865565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>
        <w:rPr>
          <w:lang w:val="en-US"/>
        </w:rPr>
        <w:t xml:space="preserve"> </w:t>
      </w:r>
      <w:r>
        <w:rPr>
          <w:lang w:val="en-US" w:eastAsia="zh-CN"/>
        </w:rPr>
        <w:t>a n</w:t>
      </w:r>
      <w:r w:rsidRPr="00991123">
        <w:rPr>
          <w:lang w:val="en-US" w:eastAsia="zh-CN"/>
        </w:rPr>
        <w:t>ew KI on privacy protection for UE training data collection</w:t>
      </w:r>
      <w:r>
        <w:rPr>
          <w:lang w:val="en-US" w:eastAsia="zh-CN"/>
        </w:rPr>
        <w:t>.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8D4654" w14:textId="18562132" w:rsidR="005A3FC1" w:rsidRDefault="005A3FC1" w:rsidP="005A3FC1">
      <w:pPr>
        <w:pStyle w:val="2"/>
        <w:rPr>
          <w:ins w:id="5" w:author="Lihui" w:date="2025-09-28T17:03:00Z"/>
          <w:rFonts w:cs="Arial"/>
          <w:sz w:val="28"/>
          <w:szCs w:val="28"/>
        </w:rPr>
      </w:pPr>
      <w:bookmarkStart w:id="6" w:name="_Toc167719753"/>
      <w:bookmarkStart w:id="7" w:name="_Toc164765983"/>
      <w:bookmarkStart w:id="8" w:name="_Toc175564412"/>
      <w:bookmarkStart w:id="9" w:name="_Toc187325215"/>
      <w:ins w:id="10" w:author="Lihui" w:date="2025-09-28T17:03:00Z">
        <w:r>
          <w:t>5.3</w:t>
        </w:r>
        <w:r>
          <w:tab/>
          <w:t xml:space="preserve">Key Issue #3: </w:t>
        </w:r>
      </w:ins>
      <w:bookmarkEnd w:id="6"/>
      <w:bookmarkEnd w:id="7"/>
      <w:bookmarkEnd w:id="8"/>
      <w:bookmarkEnd w:id="9"/>
      <w:ins w:id="11" w:author="Lihui" w:date="2025-10-01T17:36:00Z">
        <w:r w:rsidR="008613F0">
          <w:t>P</w:t>
        </w:r>
        <w:r w:rsidR="008613F0" w:rsidRPr="004811AD">
          <w:t>rivacy protection for UE data collection</w:t>
        </w:r>
      </w:ins>
    </w:p>
    <w:p w14:paraId="3FCFE852" w14:textId="77777777" w:rsidR="005A3FC1" w:rsidRDefault="005A3FC1" w:rsidP="005A3FC1">
      <w:pPr>
        <w:pStyle w:val="3"/>
        <w:rPr>
          <w:ins w:id="12" w:author="Lihui" w:date="2025-09-28T17:03:00Z"/>
        </w:rPr>
      </w:pPr>
      <w:bookmarkStart w:id="13" w:name="_Toc175564413"/>
      <w:bookmarkStart w:id="14" w:name="_Toc164765984"/>
      <w:bookmarkStart w:id="15" w:name="_Toc167719754"/>
      <w:bookmarkStart w:id="16" w:name="_Toc187325216"/>
      <w:ins w:id="17" w:author="Lihui" w:date="2025-09-28T17:03:00Z">
        <w:r>
          <w:t>5.3.1</w:t>
        </w:r>
        <w:r>
          <w:tab/>
          <w:t>Description</w:t>
        </w:r>
        <w:bookmarkEnd w:id="13"/>
        <w:bookmarkEnd w:id="14"/>
        <w:bookmarkEnd w:id="15"/>
        <w:bookmarkEnd w:id="16"/>
        <w:r>
          <w:t xml:space="preserve"> </w:t>
        </w:r>
      </w:ins>
    </w:p>
    <w:p w14:paraId="72056DA1" w14:textId="032E2388" w:rsidR="008613F0" w:rsidRPr="008613F0" w:rsidRDefault="00173500" w:rsidP="005A3FC1">
      <w:pPr>
        <w:rPr>
          <w:ins w:id="18" w:author="Lihui" w:date="2025-10-01T17:39:00Z"/>
          <w:lang w:val="en-US"/>
        </w:rPr>
      </w:pPr>
      <w:ins w:id="19" w:author="Lihui" w:date="2025-09-28T18:17:00Z">
        <w:r>
          <w:t>In TR 23700-04[</w:t>
        </w:r>
      </w:ins>
      <w:ins w:id="20" w:author="Lihui" w:date="2025-09-28T18:18:00Z">
        <w:r>
          <w:t>x</w:t>
        </w:r>
      </w:ins>
      <w:ins w:id="21" w:author="Lihui" w:date="2025-09-28T18:17:00Z">
        <w:r>
          <w:t>]</w:t>
        </w:r>
      </w:ins>
      <w:ins w:id="22" w:author="Lihui" w:date="2025-09-28T18:18:00Z">
        <w:r>
          <w:t>, KI#1 describes the issue on</w:t>
        </w:r>
      </w:ins>
      <w:ins w:id="23" w:author="Lihui" w:date="2025-09-28T18:19:00Z">
        <w:r w:rsidRPr="00173500">
          <w:t xml:space="preserve"> UE data collection for NR air interface</w:t>
        </w:r>
        <w:r>
          <w:t xml:space="preserve"> AI</w:t>
        </w:r>
        <w:r>
          <w:rPr>
            <w:lang w:eastAsia="zh-CN"/>
          </w:rPr>
          <w:t>/</w:t>
        </w:r>
        <w:r>
          <w:t>ML</w:t>
        </w:r>
        <w:r w:rsidRPr="00173500">
          <w:t xml:space="preserve"> with UE-side model training.</w:t>
        </w:r>
        <w:r>
          <w:t xml:space="preserve"> </w:t>
        </w:r>
      </w:ins>
      <w:ins w:id="24" w:author="Lihui" w:date="2025-10-01T17:39:00Z">
        <w:r w:rsidR="008613F0">
          <w:t>The Data Col</w:t>
        </w:r>
      </w:ins>
      <w:ins w:id="25" w:author="Lihui" w:date="2025-10-01T17:40:00Z">
        <w:r w:rsidR="008613F0">
          <w:t>lection NF collects U</w:t>
        </w:r>
        <w:r w:rsidR="008613F0">
          <w:rPr>
            <w:rFonts w:hint="eastAsia"/>
            <w:lang w:eastAsia="zh-CN"/>
          </w:rPr>
          <w:t>E</w:t>
        </w:r>
        <w:r w:rsidR="008613F0">
          <w:t xml:space="preserve"> training data and expose to the OTT server, the collected UE training data, e.g., </w:t>
        </w:r>
      </w:ins>
      <w:ins w:id="26" w:author="Lihui" w:date="2025-10-01T17:41:00Z">
        <w:r w:rsidR="008613F0">
          <w:t xml:space="preserve">measurement report including Beam index, RSRP, </w:t>
        </w:r>
        <w:r w:rsidR="008613F0" w:rsidRPr="006D332E">
          <w:t>Cell identity</w:t>
        </w:r>
        <w:r w:rsidR="008613F0">
          <w:t xml:space="preserve">, etc, may </w:t>
        </w:r>
      </w:ins>
      <w:ins w:id="27" w:author="Lihui" w:date="2025-10-01T17:43:00Z">
        <w:r w:rsidR="008613F0">
          <w:rPr>
            <w:lang w:val="en-US"/>
          </w:rPr>
          <w:t xml:space="preserve">contain </w:t>
        </w:r>
      </w:ins>
      <w:ins w:id="28" w:author="Lihui" w:date="2025-10-01T17:41:00Z">
        <w:r w:rsidR="008613F0" w:rsidRPr="00786454">
          <w:rPr>
            <w:lang w:val="en-US"/>
          </w:rPr>
          <w:t>personally identifiable information</w:t>
        </w:r>
      </w:ins>
      <w:ins w:id="29" w:author="Lihui" w:date="2025-10-01T17:43:00Z">
        <w:r w:rsidR="00D379EE">
          <w:rPr>
            <w:lang w:val="en-US"/>
          </w:rPr>
          <w:t>.</w:t>
        </w:r>
      </w:ins>
      <w:ins w:id="30" w:author="Lihui" w:date="2025-10-01T17:44:00Z">
        <w:r w:rsidR="00D379EE">
          <w:rPr>
            <w:lang w:val="en-US"/>
          </w:rPr>
          <w:t xml:space="preserve"> With those data combine with the UE </w:t>
        </w:r>
      </w:ins>
      <w:ins w:id="31" w:author="Lihui" w:date="2025-10-01T17:45:00Z">
        <w:r w:rsidR="00D379EE">
          <w:rPr>
            <w:lang w:val="en-US"/>
          </w:rPr>
          <w:t xml:space="preserve">identifier, the UE’ location could be estimated and </w:t>
        </w:r>
        <w:r w:rsidR="00D379EE" w:rsidRPr="00D379EE">
          <w:rPr>
            <w:lang w:val="en-US"/>
          </w:rPr>
          <w:t>enable trackability and linkability attacks to the users</w:t>
        </w:r>
      </w:ins>
      <w:ins w:id="32" w:author="Lihui" w:date="2025-10-01T17:46:00Z">
        <w:r w:rsidR="00D379EE">
          <w:rPr>
            <w:lang w:val="en-US"/>
          </w:rPr>
          <w:t xml:space="preserve">. Therefore, </w:t>
        </w:r>
      </w:ins>
      <w:ins w:id="33" w:author="Lihui" w:date="2025-10-01T17:47:00Z">
        <w:r w:rsidR="00D379EE" w:rsidRPr="00D379EE">
          <w:rPr>
            <w:lang w:val="en-US"/>
          </w:rPr>
          <w:t>it is necessary to investigate the privacy aspects for UE data collection and how to mitigate privacy threats (e.g., anonymity).</w:t>
        </w:r>
      </w:ins>
    </w:p>
    <w:p w14:paraId="6FA48EF3" w14:textId="276EF4B4" w:rsidR="00824C78" w:rsidRDefault="005A3FC1" w:rsidP="00BA14EB">
      <w:pPr>
        <w:pStyle w:val="3"/>
        <w:rPr>
          <w:ins w:id="34" w:author="Lihui" w:date="2025-09-28T18:40:00Z"/>
        </w:rPr>
      </w:pPr>
      <w:bookmarkStart w:id="35" w:name="_Toc164765985"/>
      <w:bookmarkStart w:id="36" w:name="_Toc167719755"/>
      <w:bookmarkStart w:id="37" w:name="_Toc175564414"/>
      <w:bookmarkStart w:id="38" w:name="_Toc187325217"/>
      <w:ins w:id="39" w:author="Lihui" w:date="2025-09-28T17:03:00Z">
        <w:r>
          <w:t>5.3.2</w:t>
        </w:r>
        <w:r>
          <w:tab/>
          <w:t>Security threats</w:t>
        </w:r>
      </w:ins>
      <w:bookmarkEnd w:id="35"/>
      <w:bookmarkEnd w:id="36"/>
      <w:bookmarkEnd w:id="37"/>
      <w:bookmarkEnd w:id="38"/>
    </w:p>
    <w:p w14:paraId="6E4AE464" w14:textId="06B29073" w:rsidR="00786454" w:rsidRDefault="008613F0" w:rsidP="005A3FC1">
      <w:pPr>
        <w:rPr>
          <w:ins w:id="40" w:author="Lihui" w:date="2025-09-28T18:25:00Z"/>
          <w:lang w:eastAsia="zh-CN"/>
        </w:rPr>
      </w:pPr>
      <w:bookmarkStart w:id="41" w:name="_Hlk210232243"/>
      <w:ins w:id="42" w:author="Lihui" w:date="2025-10-01T17:36:00Z">
        <w:r>
          <w:t xml:space="preserve">The </w:t>
        </w:r>
        <w:r>
          <w:rPr>
            <w:lang w:val="en-US"/>
          </w:rPr>
          <w:t>c</w:t>
        </w:r>
        <w:r w:rsidRPr="00786454">
          <w:rPr>
            <w:lang w:val="en-US"/>
          </w:rPr>
          <w:t xml:space="preserve">ollected UE </w:t>
        </w:r>
        <w:r>
          <w:rPr>
            <w:lang w:val="en-US"/>
          </w:rPr>
          <w:t xml:space="preserve">training </w:t>
        </w:r>
        <w:r w:rsidRPr="00786454">
          <w:rPr>
            <w:lang w:val="en-US"/>
          </w:rPr>
          <w:t xml:space="preserve">data may contain personally identifiable information that could </w:t>
        </w:r>
        <w:bookmarkStart w:id="43" w:name="_Hlk210233162"/>
        <w:r w:rsidRPr="00786454">
          <w:rPr>
            <w:lang w:val="en-US"/>
          </w:rPr>
          <w:t>enable</w:t>
        </w:r>
        <w:r w:rsidRPr="00786454">
          <w:t xml:space="preserve"> </w:t>
        </w:r>
        <w:r w:rsidRPr="00786454">
          <w:rPr>
            <w:lang w:val="en-US"/>
          </w:rPr>
          <w:t>trackability and linkability attacks</w:t>
        </w:r>
        <w:r>
          <w:rPr>
            <w:lang w:val="en-US"/>
          </w:rPr>
          <w:t xml:space="preserve"> to the users and violate privacy</w:t>
        </w:r>
      </w:ins>
      <w:bookmarkEnd w:id="41"/>
      <w:ins w:id="44" w:author="Lihui" w:date="2025-11-10T18:04:00Z">
        <w:r w:rsidR="00991123">
          <w:rPr>
            <w:lang w:val="en-US"/>
          </w:rPr>
          <w:t>.</w:t>
        </w:r>
      </w:ins>
    </w:p>
    <w:p w14:paraId="22798F60" w14:textId="4003F31B" w:rsidR="004811AD" w:rsidRDefault="005A3FC1" w:rsidP="004811AD">
      <w:pPr>
        <w:pStyle w:val="3"/>
        <w:rPr>
          <w:ins w:id="45" w:author="Lihui" w:date="2025-10-01T02:21:00Z"/>
        </w:rPr>
      </w:pPr>
      <w:bookmarkStart w:id="46" w:name="_Toc167719756"/>
      <w:bookmarkStart w:id="47" w:name="_Toc175564415"/>
      <w:bookmarkStart w:id="48" w:name="_Toc164765986"/>
      <w:bookmarkStart w:id="49" w:name="_Toc187325218"/>
      <w:bookmarkEnd w:id="43"/>
      <w:ins w:id="50" w:author="Lihui" w:date="2025-09-28T17:03:00Z">
        <w:r>
          <w:t>5.3.3</w:t>
        </w:r>
        <w:r>
          <w:tab/>
          <w:t>Potential security requirements</w:t>
        </w:r>
      </w:ins>
      <w:bookmarkEnd w:id="46"/>
      <w:bookmarkEnd w:id="47"/>
      <w:bookmarkEnd w:id="48"/>
      <w:bookmarkEnd w:id="49"/>
    </w:p>
    <w:p w14:paraId="382891FB" w14:textId="4777982E" w:rsidR="008613F0" w:rsidRPr="002933FF" w:rsidRDefault="009B2104">
      <w:ins w:id="51" w:author="Lihui" w:date="2025-09-28T18:24:00Z">
        <w:r>
          <w:t>The 5G system shall support a means</w:t>
        </w:r>
      </w:ins>
      <w:ins w:id="52" w:author="Lihui" w:date="2025-09-29T10:08:00Z">
        <w:r w:rsidR="00A83F3A" w:rsidRPr="00A83F3A">
          <w:t xml:space="preserve"> to mitigate </w:t>
        </w:r>
        <w:bookmarkStart w:id="53" w:name="_Hlk210232312"/>
        <w:r w:rsidR="00A83F3A" w:rsidRPr="00A83F3A">
          <w:t xml:space="preserve">trackability and linkability attacks </w:t>
        </w:r>
        <w:bookmarkEnd w:id="53"/>
        <w:r w:rsidR="00A83F3A" w:rsidRPr="00A83F3A">
          <w:t>of the UE</w:t>
        </w:r>
        <w:r w:rsidR="00A83F3A">
          <w:t xml:space="preserve"> for </w:t>
        </w:r>
        <w:r w:rsidR="00A83F3A" w:rsidRPr="00A83F3A">
          <w:t>UE</w:t>
        </w:r>
      </w:ins>
      <w:ins w:id="54" w:author="Lihui" w:date="2025-09-29T10:09:00Z">
        <w:r w:rsidR="00A83F3A">
          <w:t xml:space="preserve"> training</w:t>
        </w:r>
      </w:ins>
      <w:ins w:id="55" w:author="Lihui" w:date="2025-09-29T10:08:00Z">
        <w:r w:rsidR="00A83F3A" w:rsidRPr="00A83F3A">
          <w:t xml:space="preserve"> data collection.</w:t>
        </w:r>
      </w:ins>
    </w:p>
    <w:p w14:paraId="57641464" w14:textId="1BA1A5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34F29" w14:textId="77777777" w:rsidR="003A57E7" w:rsidRDefault="003A57E7">
      <w:r>
        <w:separator/>
      </w:r>
    </w:p>
  </w:endnote>
  <w:endnote w:type="continuationSeparator" w:id="0">
    <w:p w14:paraId="14947361" w14:textId="77777777" w:rsidR="003A57E7" w:rsidRDefault="003A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942AE" w14:textId="77777777" w:rsidR="003A57E7" w:rsidRDefault="003A57E7">
      <w:r>
        <w:separator/>
      </w:r>
    </w:p>
  </w:footnote>
  <w:footnote w:type="continuationSeparator" w:id="0">
    <w:p w14:paraId="343EDC12" w14:textId="77777777" w:rsidR="003A57E7" w:rsidRDefault="003A5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06D4"/>
    <w:rsid w:val="00067674"/>
    <w:rsid w:val="000B59EB"/>
    <w:rsid w:val="000B5DD9"/>
    <w:rsid w:val="000E11D3"/>
    <w:rsid w:val="000F3C52"/>
    <w:rsid w:val="001005EF"/>
    <w:rsid w:val="0010504F"/>
    <w:rsid w:val="00141EBC"/>
    <w:rsid w:val="001604A8"/>
    <w:rsid w:val="00167BE3"/>
    <w:rsid w:val="00173500"/>
    <w:rsid w:val="00185920"/>
    <w:rsid w:val="00191EA3"/>
    <w:rsid w:val="00192765"/>
    <w:rsid w:val="001A057E"/>
    <w:rsid w:val="001B093A"/>
    <w:rsid w:val="001C5CF1"/>
    <w:rsid w:val="001E0BB8"/>
    <w:rsid w:val="002000EF"/>
    <w:rsid w:val="0020752D"/>
    <w:rsid w:val="00214DF0"/>
    <w:rsid w:val="0022146A"/>
    <w:rsid w:val="002406B2"/>
    <w:rsid w:val="0024372D"/>
    <w:rsid w:val="002474B7"/>
    <w:rsid w:val="002644A7"/>
    <w:rsid w:val="00266561"/>
    <w:rsid w:val="00287C53"/>
    <w:rsid w:val="002933FF"/>
    <w:rsid w:val="002C7896"/>
    <w:rsid w:val="003238BA"/>
    <w:rsid w:val="00386B6E"/>
    <w:rsid w:val="003943AB"/>
    <w:rsid w:val="003A57E7"/>
    <w:rsid w:val="003B2625"/>
    <w:rsid w:val="004054C1"/>
    <w:rsid w:val="0041457A"/>
    <w:rsid w:val="00415685"/>
    <w:rsid w:val="0044235F"/>
    <w:rsid w:val="00442799"/>
    <w:rsid w:val="004720F8"/>
    <w:rsid w:val="004721C0"/>
    <w:rsid w:val="004811AD"/>
    <w:rsid w:val="004A113C"/>
    <w:rsid w:val="004A28D7"/>
    <w:rsid w:val="004E2F92"/>
    <w:rsid w:val="00501F7B"/>
    <w:rsid w:val="0051513A"/>
    <w:rsid w:val="0051688C"/>
    <w:rsid w:val="00575911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4356C"/>
    <w:rsid w:val="00653E2A"/>
    <w:rsid w:val="006722D2"/>
    <w:rsid w:val="0069541A"/>
    <w:rsid w:val="006C2FD5"/>
    <w:rsid w:val="006D332E"/>
    <w:rsid w:val="006D5171"/>
    <w:rsid w:val="00745B17"/>
    <w:rsid w:val="007520D0"/>
    <w:rsid w:val="00777055"/>
    <w:rsid w:val="00780A06"/>
    <w:rsid w:val="00785301"/>
    <w:rsid w:val="00786454"/>
    <w:rsid w:val="00793D77"/>
    <w:rsid w:val="007E0011"/>
    <w:rsid w:val="00800C50"/>
    <w:rsid w:val="00804670"/>
    <w:rsid w:val="00814783"/>
    <w:rsid w:val="00824C78"/>
    <w:rsid w:val="0082707E"/>
    <w:rsid w:val="008360D2"/>
    <w:rsid w:val="00856478"/>
    <w:rsid w:val="008613F0"/>
    <w:rsid w:val="00865565"/>
    <w:rsid w:val="008773BC"/>
    <w:rsid w:val="00883B9C"/>
    <w:rsid w:val="00884BB9"/>
    <w:rsid w:val="0089414F"/>
    <w:rsid w:val="008B4AAF"/>
    <w:rsid w:val="008E59F9"/>
    <w:rsid w:val="008F5866"/>
    <w:rsid w:val="009158D2"/>
    <w:rsid w:val="009255E7"/>
    <w:rsid w:val="009460E7"/>
    <w:rsid w:val="00955E07"/>
    <w:rsid w:val="00964F50"/>
    <w:rsid w:val="00976839"/>
    <w:rsid w:val="00980FFE"/>
    <w:rsid w:val="00982BA7"/>
    <w:rsid w:val="00991123"/>
    <w:rsid w:val="009A21B0"/>
    <w:rsid w:val="009B2104"/>
    <w:rsid w:val="009B7096"/>
    <w:rsid w:val="009D6C54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37D49"/>
    <w:rsid w:val="00B41104"/>
    <w:rsid w:val="00B825AB"/>
    <w:rsid w:val="00BA14EB"/>
    <w:rsid w:val="00BA4BE2"/>
    <w:rsid w:val="00BC0548"/>
    <w:rsid w:val="00BC07B1"/>
    <w:rsid w:val="00BD1620"/>
    <w:rsid w:val="00BF3721"/>
    <w:rsid w:val="00BF610F"/>
    <w:rsid w:val="00C0616B"/>
    <w:rsid w:val="00C2483E"/>
    <w:rsid w:val="00C52F8D"/>
    <w:rsid w:val="00C601CB"/>
    <w:rsid w:val="00C77E73"/>
    <w:rsid w:val="00C86F41"/>
    <w:rsid w:val="00C87441"/>
    <w:rsid w:val="00C936A3"/>
    <w:rsid w:val="00C93D83"/>
    <w:rsid w:val="00CC4471"/>
    <w:rsid w:val="00CD0D6B"/>
    <w:rsid w:val="00CE4456"/>
    <w:rsid w:val="00D07287"/>
    <w:rsid w:val="00D318B2"/>
    <w:rsid w:val="00D3258A"/>
    <w:rsid w:val="00D379EE"/>
    <w:rsid w:val="00D42280"/>
    <w:rsid w:val="00D54863"/>
    <w:rsid w:val="00D55FB4"/>
    <w:rsid w:val="00D7528C"/>
    <w:rsid w:val="00D81C77"/>
    <w:rsid w:val="00D851E0"/>
    <w:rsid w:val="00DB19BE"/>
    <w:rsid w:val="00E0494A"/>
    <w:rsid w:val="00E06CE9"/>
    <w:rsid w:val="00E1464D"/>
    <w:rsid w:val="00E25D01"/>
    <w:rsid w:val="00E3373D"/>
    <w:rsid w:val="00E3528B"/>
    <w:rsid w:val="00E54C0A"/>
    <w:rsid w:val="00E86A50"/>
    <w:rsid w:val="00EA4E2E"/>
    <w:rsid w:val="00EA52E5"/>
    <w:rsid w:val="00EE2B98"/>
    <w:rsid w:val="00F11DD3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669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30</cp:revision>
  <cp:lastPrinted>1899-12-31T23:00:00Z</cp:lastPrinted>
  <dcterms:created xsi:type="dcterms:W3CDTF">2025-09-19T09:51:00Z</dcterms:created>
  <dcterms:modified xsi:type="dcterms:W3CDTF">2025-11-10T11:58:00Z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